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5B8A">
        <w:fldChar w:fldCharType="begin"/>
      </w:r>
      <w:r w:rsidR="006C5B8A">
        <w:instrText xml:space="preserve"> DOCPROPERTY  TSG/WGRef  \* MERGEFORMAT </w:instrText>
      </w:r>
      <w:r w:rsidR="006C5B8A">
        <w:fldChar w:fldCharType="separate"/>
      </w:r>
      <w:r w:rsidR="003609EF">
        <w:rPr>
          <w:b/>
          <w:noProof/>
          <w:sz w:val="24"/>
        </w:rPr>
        <w:t>SA5</w:t>
      </w:r>
      <w:r w:rsidR="006C5B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5B8A">
        <w:fldChar w:fldCharType="begin"/>
      </w:r>
      <w:r w:rsidR="006C5B8A">
        <w:instrText xml:space="preserve"> DOCPROPERTY  MtgSeq  \* MERGEFORMAT </w:instrText>
      </w:r>
      <w:r w:rsidR="006C5B8A">
        <w:fldChar w:fldCharType="separate"/>
      </w:r>
      <w:r w:rsidR="00EB09B7" w:rsidRPr="00EB09B7">
        <w:rPr>
          <w:b/>
          <w:noProof/>
          <w:sz w:val="24"/>
        </w:rPr>
        <w:t>164</w:t>
      </w:r>
      <w:r w:rsidR="006C5B8A">
        <w:rPr>
          <w:b/>
          <w:noProof/>
          <w:sz w:val="24"/>
        </w:rPr>
        <w:fldChar w:fldCharType="end"/>
      </w:r>
      <w:r w:rsidR="006C5B8A">
        <w:fldChar w:fldCharType="begin"/>
      </w:r>
      <w:r w:rsidR="006C5B8A">
        <w:instrText xml:space="preserve"> DOCPROPERTY  MtgTitle  \* MERGEFORMAT </w:instrText>
      </w:r>
      <w:r w:rsidR="006C5B8A">
        <w:fldChar w:fldCharType="separate"/>
      </w:r>
      <w:r w:rsidR="006C5B8A">
        <w:fldChar w:fldCharType="end"/>
      </w:r>
      <w:r>
        <w:rPr>
          <w:b/>
          <w:i/>
          <w:noProof/>
          <w:sz w:val="28"/>
        </w:rPr>
        <w:tab/>
      </w:r>
      <w:r w:rsidR="006C5B8A">
        <w:fldChar w:fldCharType="begin"/>
      </w:r>
      <w:r w:rsidR="006C5B8A">
        <w:instrText xml:space="preserve"> DOCPROPERTY  Tdoc#  \* MERGEFORMAT </w:instrText>
      </w:r>
      <w:r w:rsidR="006C5B8A">
        <w:fldChar w:fldCharType="separate"/>
      </w:r>
      <w:r w:rsidR="00E13F3D" w:rsidRPr="00E13F3D">
        <w:rPr>
          <w:b/>
          <w:i/>
          <w:noProof/>
          <w:sz w:val="28"/>
        </w:rPr>
        <w:t>S5-255076</w:t>
      </w:r>
      <w:r w:rsidR="006C5B8A">
        <w:rPr>
          <w:b/>
          <w:i/>
          <w:noProof/>
          <w:sz w:val="28"/>
        </w:rPr>
        <w:fldChar w:fldCharType="end"/>
      </w:r>
    </w:p>
    <w:p w14:paraId="7CB45193" w14:textId="77777777" w:rsidR="001E41F3" w:rsidRDefault="006C5B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5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5B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5B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5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4C99EC" w:rsidR="00F25D98" w:rsidRDefault="00FC3F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9D185" w:rsidR="00F25D98" w:rsidRDefault="00FC3F6B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5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28.623 Update the TS28623_FeatureNrm.yaml to include the missing R19 resources feature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5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30013" w:rsidR="001E41F3" w:rsidRDefault="00FC3F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6C5B8A">
              <w:fldChar w:fldCharType="begin"/>
            </w:r>
            <w:r w:rsidR="006C5B8A">
              <w:instrText xml:space="preserve"> DOCPROPERTY  SourceIfTsg  \* MERGEFORMAT </w:instrText>
            </w:r>
            <w:r w:rsidR="006C5B8A">
              <w:fldChar w:fldCharType="separate"/>
            </w:r>
            <w:r w:rsidR="006C5B8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5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CCLM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5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5B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5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43918" w:rsidR="001E41F3" w:rsidRDefault="00FC3F6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28.567 desscribed that t</w:t>
            </w:r>
            <w:r w:rsidRPr="00FC3F6B">
              <w:rPr>
                <w:noProof/>
                <w:lang w:eastAsia="zh-CN"/>
              </w:rPr>
              <w:t>he RESTful HTTP-based solution set for generic provisioning management service</w:t>
            </w:r>
            <w:r>
              <w:rPr>
                <w:noProof/>
                <w:lang w:eastAsia="zh-CN"/>
              </w:rPr>
              <w:t xml:space="preserve"> is used </w:t>
            </w:r>
            <w:r w:rsidRPr="000805A9">
              <w:rPr>
                <w:noProof/>
                <w:lang w:eastAsia="zh-CN"/>
              </w:rPr>
              <w:t xml:space="preserve">to support </w:t>
            </w:r>
            <w:r>
              <w:rPr>
                <w:noProof/>
                <w:lang w:eastAsia="zh-CN"/>
              </w:rPr>
              <w:t>CCL</w:t>
            </w:r>
            <w:r w:rsidRPr="000805A9">
              <w:rPr>
                <w:noProof/>
                <w:lang w:eastAsia="zh-CN"/>
              </w:rPr>
              <w:t xml:space="preserve"> lifecycle management</w:t>
            </w:r>
            <w:r>
              <w:rPr>
                <w:noProof/>
                <w:lang w:eastAsia="zh-CN"/>
              </w:rPr>
              <w:t xml:space="preserve">. However, the </w:t>
            </w:r>
            <w:r w:rsidRPr="00FC3F6B">
              <w:rPr>
                <w:noProof/>
                <w:lang w:eastAsia="zh-CN"/>
              </w:rPr>
              <w:t>resources-</w:t>
            </w:r>
            <w:proofErr w:type="spellStart"/>
            <w:r w:rsidRPr="00FC3F6B">
              <w:rPr>
                <w:noProof/>
                <w:lang w:eastAsia="zh-CN"/>
              </w:rPr>
              <w:t>CCLNrm</w:t>
            </w:r>
            <w:proofErr w:type="spellEnd"/>
            <w:r>
              <w:rPr>
                <w:noProof/>
                <w:lang w:eastAsia="zh-CN"/>
              </w:rPr>
              <w:t xml:space="preserve"> is not defined as </w:t>
            </w:r>
            <w:r w:rsidRPr="00FC3F6B">
              <w:rPr>
                <w:noProof/>
                <w:lang w:eastAsia="zh-CN"/>
              </w:rPr>
              <w:t>resources-feature</w:t>
            </w:r>
            <w:r>
              <w:rPr>
                <w:noProof/>
                <w:lang w:eastAsia="zh-CN"/>
              </w:rPr>
              <w:t xml:space="preserve"> in the </w:t>
            </w:r>
            <w:r w:rsidRPr="00FC3F6B">
              <w:rPr>
                <w:noProof/>
                <w:lang w:eastAsia="zh-CN"/>
              </w:rPr>
              <w:t>TS28623_FeatureNrm.yaml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2AC96" w:rsidR="001E41F3" w:rsidRDefault="00FC3F6B" w:rsidP="00FC3F6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FC3F6B">
              <w:rPr>
                <w:noProof/>
                <w:lang w:eastAsia="zh-CN"/>
              </w:rPr>
              <w:t>resources-CCLNrm</w:t>
            </w:r>
            <w:r>
              <w:rPr>
                <w:noProof/>
                <w:lang w:eastAsia="zh-CN"/>
              </w:rPr>
              <w:t xml:space="preserve"> </w:t>
            </w:r>
            <w:r w:rsidRPr="00FC3F6B">
              <w:rPr>
                <w:noProof/>
                <w:lang w:eastAsia="zh-CN"/>
              </w:rPr>
              <w:t>resources-feature</w:t>
            </w:r>
            <w:r>
              <w:rPr>
                <w:noProof/>
                <w:lang w:eastAsia="zh-CN"/>
              </w:rPr>
              <w:t xml:space="preserve"> in the </w:t>
            </w:r>
            <w:r w:rsidRPr="00FC3F6B">
              <w:rPr>
                <w:noProof/>
                <w:lang w:eastAsia="zh-CN"/>
              </w:rPr>
              <w:t>TS28623_FeatureNrm.yaml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06CD1" w:rsidR="001E41F3" w:rsidRDefault="00FC3F6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3 solution for </w:t>
            </w:r>
            <w:r>
              <w:rPr>
                <w:noProof/>
                <w:lang w:eastAsia="zh-CN"/>
              </w:rPr>
              <w:t>CCL</w:t>
            </w:r>
            <w:r w:rsidRPr="000805A9">
              <w:rPr>
                <w:noProof/>
                <w:lang w:eastAsia="zh-CN"/>
              </w:rPr>
              <w:t xml:space="preserve"> lifecycle management</w:t>
            </w:r>
            <w:r>
              <w:rPr>
                <w:noProof/>
                <w:lang w:eastAsia="zh-CN"/>
              </w:rPr>
              <w:t xml:space="preserve"> 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042B9" w14:textId="77777777" w:rsidR="00361814" w:rsidRPr="001C317F" w:rsidRDefault="00361814" w:rsidP="0036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0714FB18" w:rsidR="001E41F3" w:rsidRDefault="00361814" w:rsidP="0036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FC3F6B">
              <w:rPr>
                <w:noProof/>
                <w:lang w:eastAsia="zh-CN"/>
              </w:rPr>
              <w:t>TS28623_FeatureNrm.yaml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6BFEE" w:rsidR="001E41F3" w:rsidRDefault="00FC3F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DDDEE" w:rsidR="001E41F3" w:rsidRDefault="00FC3F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27F6CF" w:rsidR="001E41F3" w:rsidRDefault="00FC3F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915E96" w:rsidR="001E41F3" w:rsidRPr="00361814" w:rsidRDefault="00361814" w:rsidP="0036181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https://forge.3gpp.org/rep/sa5/MnS/-/merge_requests/1970</w:t>
              </w:r>
            </w:hyperlink>
            <w:r>
              <w:t xml:space="preserve"> at commit 6dc12f830d1d5481ff82743ff54b2897e3e38e58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DD0FE2" w14:textId="77777777" w:rsidR="00361814" w:rsidRDefault="00361814" w:rsidP="00361814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https://forge.3gpp.org/rep/sa5/MnS/-/merge_requests/1970</w:t>
        </w:r>
      </w:hyperlink>
      <w:r>
        <w:t xml:space="preserve"> at commit 6dc12f830d1d5481ff82743ff54b2897e3e38e58</w:t>
      </w:r>
    </w:p>
    <w:p w14:paraId="42B7294B" w14:textId="77777777" w:rsidR="00361814" w:rsidRPr="00840331" w:rsidRDefault="00361814" w:rsidP="00361814"/>
    <w:p w14:paraId="07B80B13" w14:textId="77777777" w:rsidR="00361814" w:rsidRDefault="00361814" w:rsidP="003618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8D8FCD" w14:textId="77777777" w:rsidR="00361814" w:rsidRPr="00A717EB" w:rsidRDefault="00361814" w:rsidP="003618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/TS28623_FeatureNrm.yaml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D27247" w14:textId="77777777" w:rsidR="00361814" w:rsidRPr="008F7C23" w:rsidRDefault="00361814" w:rsidP="0036181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B770096" w14:textId="77777777" w:rsidR="00361814" w:rsidRDefault="00361814" w:rsidP="00361814">
      <w:pPr>
        <w:pStyle w:val="PL"/>
      </w:pPr>
      <w:r>
        <w:t>openapi: 3.0.1</w:t>
      </w:r>
    </w:p>
    <w:p w14:paraId="3F5E3875" w14:textId="77777777" w:rsidR="00361814" w:rsidRDefault="00361814" w:rsidP="00361814">
      <w:pPr>
        <w:pStyle w:val="PL"/>
      </w:pPr>
      <w:r>
        <w:t>info:</w:t>
      </w:r>
    </w:p>
    <w:p w14:paraId="1CA8C2AA" w14:textId="77777777" w:rsidR="00361814" w:rsidRDefault="00361814" w:rsidP="00361814">
      <w:pPr>
        <w:pStyle w:val="PL"/>
      </w:pPr>
      <w:r>
        <w:t xml:space="preserve">  title: NRM Feautres </w:t>
      </w:r>
    </w:p>
    <w:p w14:paraId="1140A54A" w14:textId="77777777" w:rsidR="00361814" w:rsidRDefault="00361814" w:rsidP="00361814">
      <w:pPr>
        <w:pStyle w:val="PL"/>
      </w:pPr>
      <w:r>
        <w:t xml:space="preserve">  version: 19.5.0</w:t>
      </w:r>
    </w:p>
    <w:p w14:paraId="7811BDD4" w14:textId="77777777" w:rsidR="00361814" w:rsidRDefault="00361814" w:rsidP="00361814">
      <w:pPr>
        <w:pStyle w:val="PL"/>
      </w:pPr>
      <w:r>
        <w:t xml:space="preserve">  description: &gt;-</w:t>
      </w:r>
    </w:p>
    <w:p w14:paraId="5BAC65D3" w14:textId="77777777" w:rsidR="00361814" w:rsidRDefault="00361814" w:rsidP="00361814">
      <w:pPr>
        <w:pStyle w:val="PL"/>
      </w:pPr>
      <w:r>
        <w:t xml:space="preserve">    OAS 3.0.1 definition of the Features of NRM</w:t>
      </w:r>
    </w:p>
    <w:p w14:paraId="7FCB3A92" w14:textId="77777777" w:rsidR="00361814" w:rsidRDefault="00361814" w:rsidP="00361814">
      <w:pPr>
        <w:pStyle w:val="PL"/>
      </w:pPr>
      <w:r>
        <w:t xml:space="preserve">    © 2025, 3GPP Organizational Partners (ARIB, ATIS, CCSA, ETSI, TSDSI, TTA, TTC).</w:t>
      </w:r>
    </w:p>
    <w:p w14:paraId="3292FAF6" w14:textId="77777777" w:rsidR="00361814" w:rsidRDefault="00361814" w:rsidP="00361814">
      <w:pPr>
        <w:pStyle w:val="PL"/>
      </w:pPr>
      <w:r>
        <w:t xml:space="preserve">    All rights reserved.</w:t>
      </w:r>
    </w:p>
    <w:p w14:paraId="4BB27606" w14:textId="77777777" w:rsidR="00361814" w:rsidRDefault="00361814" w:rsidP="00361814">
      <w:pPr>
        <w:pStyle w:val="PL"/>
      </w:pPr>
      <w:r>
        <w:t>externalDocs:</w:t>
      </w:r>
    </w:p>
    <w:p w14:paraId="1866A909" w14:textId="77777777" w:rsidR="00361814" w:rsidRDefault="00361814" w:rsidP="00361814">
      <w:pPr>
        <w:pStyle w:val="PL"/>
      </w:pPr>
      <w:r>
        <w:t xml:space="preserve">  description: 3GPP TS 28.623; Generic NRM, NRM Features</w:t>
      </w:r>
    </w:p>
    <w:p w14:paraId="356F847A" w14:textId="77777777" w:rsidR="00361814" w:rsidRDefault="00361814" w:rsidP="00361814">
      <w:pPr>
        <w:pStyle w:val="PL"/>
      </w:pPr>
      <w:r>
        <w:t xml:space="preserve">  url: http://www.3gpp.org/ftp/Specs/archive/28_series/28.623/</w:t>
      </w:r>
    </w:p>
    <w:p w14:paraId="123A1DBB" w14:textId="77777777" w:rsidR="00361814" w:rsidRDefault="00361814" w:rsidP="00361814">
      <w:pPr>
        <w:pStyle w:val="PL"/>
      </w:pPr>
      <w:r>
        <w:t>paths: {}</w:t>
      </w:r>
    </w:p>
    <w:p w14:paraId="5A934781" w14:textId="77777777" w:rsidR="00361814" w:rsidRDefault="00361814" w:rsidP="00361814">
      <w:pPr>
        <w:pStyle w:val="PL"/>
      </w:pPr>
      <w:r>
        <w:t>components:</w:t>
      </w:r>
    </w:p>
    <w:p w14:paraId="5F2AFF05" w14:textId="77777777" w:rsidR="00361814" w:rsidRDefault="00361814" w:rsidP="00361814">
      <w:pPr>
        <w:pStyle w:val="PL"/>
      </w:pPr>
      <w:r>
        <w:t xml:space="preserve">  schemas:</w:t>
      </w:r>
    </w:p>
    <w:p w14:paraId="0F8656E2" w14:textId="77777777" w:rsidR="00361814" w:rsidRDefault="00361814" w:rsidP="00361814">
      <w:pPr>
        <w:pStyle w:val="PL"/>
      </w:pPr>
      <w:r>
        <w:t>#----- Definitions in TS 28.623 for TS 28.532 --------------------------#</w:t>
      </w:r>
    </w:p>
    <w:p w14:paraId="2FBFDD71" w14:textId="77777777" w:rsidR="00361814" w:rsidRDefault="00361814" w:rsidP="00361814">
      <w:pPr>
        <w:pStyle w:val="PL"/>
      </w:pPr>
      <w:r>
        <w:t xml:space="preserve">    resources-feature:</w:t>
      </w:r>
    </w:p>
    <w:p w14:paraId="6E9EFA82" w14:textId="77777777" w:rsidR="00361814" w:rsidRDefault="00361814" w:rsidP="00361814">
      <w:pPr>
        <w:pStyle w:val="PL"/>
      </w:pPr>
      <w:r>
        <w:t xml:space="preserve">      anyOf:</w:t>
      </w:r>
    </w:p>
    <w:p w14:paraId="63FD51D9" w14:textId="77777777" w:rsidR="00361814" w:rsidRDefault="00361814" w:rsidP="00361814">
      <w:pPr>
        <w:pStyle w:val="PL"/>
      </w:pPr>
      <w:r>
        <w:t xml:space="preserve">        - $ref: 'TS28104_MdaNrm.yaml#/components/schemas/resources-mdaNrm'</w:t>
      </w:r>
    </w:p>
    <w:p w14:paraId="0839DF28" w14:textId="77777777" w:rsidR="00361814" w:rsidRDefault="00361814" w:rsidP="00361814">
      <w:pPr>
        <w:pStyle w:val="PL"/>
      </w:pPr>
      <w:r>
        <w:t xml:space="preserve">        - $ref: 'TS28105_AiMlNrm.yaml#/components/schemas/resources-AiMlNrm'</w:t>
      </w:r>
    </w:p>
    <w:p w14:paraId="2F32B588" w14:textId="77777777" w:rsidR="00361814" w:rsidRDefault="00361814" w:rsidP="00361814">
      <w:pPr>
        <w:pStyle w:val="PL"/>
      </w:pPr>
      <w:r>
        <w:t xml:space="preserve">        - $ref: 'TS28111_FaultNrm.yaml#/components/schemas/resources-faultNrm'</w:t>
      </w:r>
    </w:p>
    <w:p w14:paraId="476AFE7E" w14:textId="77777777" w:rsidR="00361814" w:rsidRDefault="00361814" w:rsidP="00361814">
      <w:pPr>
        <w:pStyle w:val="PL"/>
      </w:pPr>
      <w:r>
        <w:t xml:space="preserve">        - $ref: 'TS28312_IntentNrm.yaml#/components/schemas/resources-intentNrm'</w:t>
      </w:r>
    </w:p>
    <w:p w14:paraId="6EB20AAD" w14:textId="77777777" w:rsidR="00361814" w:rsidRDefault="00361814" w:rsidP="00361814">
      <w:pPr>
        <w:pStyle w:val="PL"/>
      </w:pPr>
      <w:r>
        <w:t xml:space="preserve">        - $ref: 'TS28317_RanScNrm.yaml#/components/schemas/resources-RanScNrm'</w:t>
      </w:r>
    </w:p>
    <w:p w14:paraId="3F50860F" w14:textId="77777777" w:rsidR="00361814" w:rsidRDefault="00361814" w:rsidP="00361814">
      <w:pPr>
        <w:pStyle w:val="PL"/>
      </w:pPr>
      <w:r>
        <w:t xml:space="preserve">        - $ref: 'TS28318_DsoNrm.yaml#/components/schemas/resources-DSORecovery'</w:t>
      </w:r>
    </w:p>
    <w:p w14:paraId="0F33C6FE" w14:textId="77777777" w:rsidR="00361814" w:rsidRDefault="00361814" w:rsidP="00361814">
      <w:pPr>
        <w:pStyle w:val="PL"/>
      </w:pPr>
      <w:r>
        <w:t xml:space="preserve">        - $ref: 'TS28319_MsacNrm.yaml#/components/schemas/resources-msacNrm'</w:t>
      </w:r>
    </w:p>
    <w:p w14:paraId="5065B412" w14:textId="77777777" w:rsidR="00361814" w:rsidRDefault="00361814" w:rsidP="00361814">
      <w:pPr>
        <w:pStyle w:val="PL"/>
      </w:pPr>
      <w:r>
        <w:t xml:space="preserve">        - $ref: 'TS28536_CoslaNrm.yaml#/components/schemas/resources-coslaNrm'</w:t>
      </w:r>
    </w:p>
    <w:p w14:paraId="68BA0069" w14:textId="77777777" w:rsidR="00361814" w:rsidRDefault="00361814" w:rsidP="00361814">
      <w:pPr>
        <w:pStyle w:val="PL"/>
        <w:rPr>
          <w:ins w:id="1" w:author="ruiyue"/>
        </w:rPr>
      </w:pPr>
      <w:ins w:id="2" w:author="ruiyue">
        <w:r>
          <w:t xml:space="preserve">        - $ref: 'TS28567_CclNrm.yaml#/components/schemas/resources-CCLNrm'        </w:t>
        </w:r>
      </w:ins>
    </w:p>
    <w:p w14:paraId="42AEAF3C" w14:textId="77777777" w:rsidR="00361814" w:rsidRDefault="00361814" w:rsidP="00361814">
      <w:pPr>
        <w:pStyle w:val="PL"/>
      </w:pPr>
      <w:r>
        <w:t xml:space="preserve">        - $ref: 'TS28538_EdgeNrm.yaml#/components/schemas/resources-edgeNrm'</w:t>
      </w:r>
    </w:p>
    <w:p w14:paraId="42856AA3" w14:textId="77777777" w:rsidR="00361814" w:rsidRDefault="00361814" w:rsidP="00361814">
      <w:pPr>
        <w:pStyle w:val="PL"/>
      </w:pPr>
      <w:r>
        <w:t xml:space="preserve">        - $ref: 'TS28541_NrNrm.yaml#/components/schemas/resources-nrNrm'</w:t>
      </w:r>
    </w:p>
    <w:p w14:paraId="1358C0E4" w14:textId="77777777" w:rsidR="00361814" w:rsidRDefault="00361814" w:rsidP="00361814">
      <w:pPr>
        <w:pStyle w:val="PL"/>
      </w:pPr>
      <w:r>
        <w:t xml:space="preserve">        - $ref: 'TS28541_5GcNrm.yaml#/components/schemas/resources-5gcNrm'</w:t>
      </w:r>
    </w:p>
    <w:p w14:paraId="4EEC9DDB" w14:textId="77777777" w:rsidR="00361814" w:rsidRDefault="00361814" w:rsidP="00361814">
      <w:pPr>
        <w:pStyle w:val="PL"/>
      </w:pPr>
      <w:r>
        <w:t xml:space="preserve">        - $ref: 'TS28541_SliceNrm.yaml#/components/schemas/resources-sliceNrm'</w:t>
      </w:r>
    </w:p>
    <w:p w14:paraId="6670A8C8" w14:textId="77777777" w:rsidR="00361814" w:rsidRDefault="00361814" w:rsidP="00361814">
      <w:pPr>
        <w:pStyle w:val="PL"/>
      </w:pPr>
      <w:r>
        <w:t xml:space="preserve">        - $ref: 'TS28561_NdtNrm.yaml#/components/schemas/resources-ndtNrm'</w:t>
      </w:r>
    </w:p>
    <w:p w14:paraId="0B07F2C7" w14:textId="77777777" w:rsidR="00361814" w:rsidRDefault="00361814" w:rsidP="00361814">
      <w:pPr>
        <w:pStyle w:val="PL"/>
      </w:pPr>
      <w:r>
        <w:t xml:space="preserve">        - $ref: 'TS28623_FileManagementNrm.yaml#/components/schemas/resources-fileMgmtNrm'</w:t>
      </w:r>
    </w:p>
    <w:p w14:paraId="4AF961E8" w14:textId="77777777" w:rsidR="00361814" w:rsidRDefault="00361814" w:rsidP="00361814">
      <w:pPr>
        <w:pStyle w:val="PL"/>
      </w:pPr>
      <w:r>
        <w:t xml:space="preserve">        - $ref: 'TS28623_GenericNrm.yaml#/components/schemas/resources-genericNrm'</w:t>
      </w:r>
    </w:p>
    <w:p w14:paraId="5C2DE22A" w14:textId="77777777" w:rsidR="00361814" w:rsidRDefault="00361814" w:rsidP="00361814">
      <w:pPr>
        <w:pStyle w:val="PL"/>
      </w:pPr>
      <w:r>
        <w:t xml:space="preserve">        - $ref: 'TS28623_ManagementDataCollectionNrm.yaml#/components/schemas/resources-mgmtDataCollectionNrm'</w:t>
      </w:r>
      <w:bookmarkStart w:id="3" w:name="_GoBack"/>
      <w:bookmarkEnd w:id="3"/>
    </w:p>
    <w:p w14:paraId="674A39C6" w14:textId="77777777" w:rsidR="00361814" w:rsidRDefault="00361814" w:rsidP="00361814">
      <w:pPr>
        <w:pStyle w:val="PL"/>
      </w:pPr>
      <w:r>
        <w:t xml:space="preserve">        - $ref: 'TS28623_MnSRegistryNrm.yaml#/components/schemas/resources-mnSRegistryNrm'</w:t>
      </w:r>
    </w:p>
    <w:p w14:paraId="25975CF0" w14:textId="77777777" w:rsidR="00361814" w:rsidRDefault="00361814" w:rsidP="00361814">
      <w:pPr>
        <w:pStyle w:val="PL"/>
      </w:pPr>
      <w:r>
        <w:t xml:space="preserve">        - $ref: 'TS28623_PmControlNrm.yaml#/components/schemas/resources-pmControlNrm'</w:t>
      </w:r>
    </w:p>
    <w:p w14:paraId="3AD52E44" w14:textId="77777777" w:rsidR="00361814" w:rsidRDefault="00361814" w:rsidP="00361814">
      <w:pPr>
        <w:pStyle w:val="PL"/>
      </w:pPr>
      <w:r>
        <w:t xml:space="preserve">        - $ref: 'TS28623_QoEMeasurementCollectionNrm.yaml#/components/schemas/resources-qoEMeasuremetCollectionNrm'</w:t>
      </w:r>
    </w:p>
    <w:p w14:paraId="1F5CC0B2" w14:textId="77777777" w:rsidR="00361814" w:rsidRDefault="00361814" w:rsidP="00361814">
      <w:pPr>
        <w:pStyle w:val="PL"/>
      </w:pPr>
      <w:r>
        <w:t xml:space="preserve">        - $ref: 'TS28623_SubscriptionControlNrm.yaml#/components/schemas/resources-subscriptionControlNrm'</w:t>
      </w:r>
    </w:p>
    <w:p w14:paraId="445925E9" w14:textId="77777777" w:rsidR="00361814" w:rsidRDefault="00361814" w:rsidP="00361814">
      <w:pPr>
        <w:pStyle w:val="PL"/>
      </w:pPr>
      <w:r>
        <w:t xml:space="preserve">        - $ref: 'TS28623_ThresholdMonitorNrm.yaml#/components/schemas/resources-thresholdMonitorNrm'</w:t>
      </w:r>
    </w:p>
    <w:p w14:paraId="2B102CCB" w14:textId="77777777" w:rsidR="00361814" w:rsidRDefault="00361814" w:rsidP="00361814">
      <w:pPr>
        <w:pStyle w:val="PL"/>
      </w:pPr>
      <w:r>
        <w:t xml:space="preserve">        - $ref: 'TS28623_TraceControlNrm.yaml#/components/schemas/resources-traceControlNrm'</w:t>
      </w:r>
    </w:p>
    <w:p w14:paraId="269336B9" w14:textId="77777777" w:rsidR="00361814" w:rsidRDefault="00361814" w:rsidP="00361814">
      <w:pPr>
        <w:pStyle w:val="PL"/>
      </w:pPr>
      <w:r>
        <w:t xml:space="preserve">        - $ref: 'TS28310_EnergyInformationNrm.yaml#/components/schemas/resources-energyInformationNrm'</w:t>
      </w:r>
    </w:p>
    <w:p w14:paraId="78A71BEA" w14:textId="77777777" w:rsidR="00361814" w:rsidRDefault="00361814" w:rsidP="00361814">
      <w:pPr>
        <w:pStyle w:val="PL"/>
      </w:pPr>
      <w:r>
        <w:t xml:space="preserve">        - $ref: 'TS28623_ExternalDataMgmtNrm.yaml#/components/schemas/resources-externalDataMgmtNrm'</w:t>
      </w:r>
    </w:p>
    <w:p w14:paraId="3DE6CF80" w14:textId="77777777" w:rsidR="00361814" w:rsidRDefault="00361814" w:rsidP="00361814">
      <w:pPr>
        <w:pStyle w:val="PL"/>
      </w:pPr>
      <w:r>
        <w:t xml:space="preserve">#----- Definitions in TS 28.623 for TS 28.532 --------------------------#   </w:t>
      </w:r>
    </w:p>
    <w:p w14:paraId="5AB34621" w14:textId="77777777" w:rsidR="00361814" w:rsidRPr="002A399E" w:rsidRDefault="00361814" w:rsidP="0036181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9637A8" w14:textId="77777777" w:rsidR="00361814" w:rsidRPr="0079795B" w:rsidRDefault="00361814" w:rsidP="003618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0494089" w14:textId="01D718BF" w:rsidR="00907550" w:rsidRPr="00361814" w:rsidRDefault="00907550" w:rsidP="00361814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CF8B7" w14:textId="77777777" w:rsidR="006C5B8A" w:rsidRDefault="006C5B8A">
      <w:r>
        <w:separator/>
      </w:r>
    </w:p>
  </w:endnote>
  <w:endnote w:type="continuationSeparator" w:id="0">
    <w:p w14:paraId="35AD4396" w14:textId="77777777" w:rsidR="006C5B8A" w:rsidRDefault="006C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1113B" w14:textId="77777777" w:rsidR="006C5B8A" w:rsidRDefault="006C5B8A">
      <w:r>
        <w:separator/>
      </w:r>
    </w:p>
  </w:footnote>
  <w:footnote w:type="continuationSeparator" w:id="0">
    <w:p w14:paraId="736A8A4F" w14:textId="77777777" w:rsidR="006C5B8A" w:rsidRDefault="006C5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814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B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3F6B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FC3F6B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7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7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5504B-1A45-4329-873C-82BE00BE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2025-10-24T13:14:00Z</dcterms:created>
  <dcterms:modified xsi:type="dcterms:W3CDTF">2025-11-04T13:24:00Z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S5-255076</vt:lpwstr>
  </property>
  <property fmtid="{D5CDD505-2E9C-101B-9397-08002B2CF9AE}" pid="10" name="Spec#">
    <vt:lpwstr>28.623</vt:lpwstr>
  </property>
  <property fmtid="{D5CDD505-2E9C-101B-9397-08002B2CF9AE}" pid="11" name="Cr#">
    <vt:lpwstr>0587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28.623 Update the TS28623_FeatureNrm.yaml to include the missing R19 resources feature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CCLM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